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7DD45" w14:textId="47F105AE" w:rsidR="00A65AAC" w:rsidRDefault="00A65AAC" w:rsidP="00A65AAC">
      <w:pPr>
        <w:pStyle w:val="CRCoverPage"/>
        <w:tabs>
          <w:tab w:val="right" w:pos="9639"/>
        </w:tabs>
        <w:spacing w:after="0"/>
        <w:rPr>
          <w:b/>
          <w:noProof/>
          <w:sz w:val="24"/>
        </w:rPr>
      </w:pPr>
      <w:bookmarkStart w:id="0" w:name="_Hlk213337149"/>
      <w:r>
        <w:rPr>
          <w:b/>
          <w:noProof/>
          <w:sz w:val="24"/>
        </w:rPr>
        <w:t>3GPP TSG-SA WG6 Meeting #70</w:t>
      </w:r>
      <w:r>
        <w:rPr>
          <w:b/>
          <w:noProof/>
          <w:sz w:val="24"/>
        </w:rPr>
        <w:tab/>
      </w:r>
      <w:r w:rsidR="008F0E74" w:rsidRPr="008F0E74">
        <w:rPr>
          <w:b/>
          <w:noProof/>
          <w:sz w:val="24"/>
        </w:rPr>
        <w:t>S6-</w:t>
      </w:r>
      <w:r w:rsidR="00CC3D34" w:rsidRPr="008F0E74">
        <w:rPr>
          <w:b/>
          <w:noProof/>
          <w:sz w:val="24"/>
        </w:rPr>
        <w:t>255</w:t>
      </w:r>
      <w:r w:rsidR="00D431B7">
        <w:rPr>
          <w:b/>
          <w:noProof/>
          <w:sz w:val="24"/>
        </w:rPr>
        <w:t>675</w:t>
      </w:r>
    </w:p>
    <w:p w14:paraId="1D70A511" w14:textId="6C89537E" w:rsidR="00A65AAC" w:rsidRDefault="00A65AAC" w:rsidP="00A65AAC">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Pr>
          <w:b/>
          <w:noProof/>
          <w:sz w:val="24"/>
        </w:rPr>
        <w:tab/>
        <w:t>(revision of S6-</w:t>
      </w:r>
      <w:r w:rsidR="00CC3D34">
        <w:rPr>
          <w:b/>
          <w:noProof/>
          <w:sz w:val="24"/>
        </w:rPr>
        <w:t>254</w:t>
      </w:r>
      <w:r w:rsidR="00D431B7">
        <w:rPr>
          <w:b/>
          <w:noProof/>
          <w:sz w:val="24"/>
        </w:rPr>
        <w:t>589</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bookmarkEnd w:id="0"/>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5338100F" w14:textId="53BB30CF" w:rsidR="00F73DE9"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2807">
        <w:rPr>
          <w:rFonts w:ascii="Arial" w:hAnsi="Arial" w:cs="Arial"/>
          <w:b/>
          <w:bCs/>
        </w:rPr>
        <w:t xml:space="preserve">PCR to 3GPP TR 23.949 for </w:t>
      </w:r>
      <w:r w:rsidR="00846B1E">
        <w:rPr>
          <w:rFonts w:ascii="Arial" w:hAnsi="Arial" w:cs="Arial"/>
          <w:b/>
          <w:bCs/>
          <w:lang w:eastAsia="zh-CN"/>
        </w:rPr>
        <w:t xml:space="preserve">NRM </w:t>
      </w:r>
      <w:r w:rsidR="00562807">
        <w:rPr>
          <w:rFonts w:ascii="Arial" w:hAnsi="Arial" w:cs="Arial"/>
          <w:b/>
          <w:bCs/>
          <w:lang w:eastAsia="zh-CN"/>
        </w:rPr>
        <w:t>use case</w:t>
      </w:r>
      <w:r w:rsidR="00731622">
        <w:rPr>
          <w:rFonts w:ascii="Arial" w:hAnsi="Arial" w:cs="Arial"/>
          <w:b/>
          <w:bCs/>
          <w:lang w:eastAsia="zh-CN"/>
        </w:rPr>
        <w:t xml:space="preserve"> </w:t>
      </w:r>
      <w:r w:rsidR="00562807">
        <w:rPr>
          <w:rFonts w:ascii="Arial" w:hAnsi="Arial" w:cs="Arial"/>
          <w:b/>
          <w:bCs/>
          <w:lang w:eastAsia="zh-CN"/>
        </w:rPr>
        <w:t>description</w:t>
      </w:r>
    </w:p>
    <w:p w14:paraId="13B93593" w14:textId="752F48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w:t>
      </w:r>
      <w:r w:rsidR="008F71DA">
        <w:rPr>
          <w:rFonts w:ascii="Arial" w:hAnsi="Arial" w:cs="Arial"/>
          <w:b/>
          <w:bCs/>
        </w:rPr>
        <w:t>.949</w:t>
      </w:r>
      <w:r w:rsidR="00C532D8">
        <w:rPr>
          <w:rFonts w:ascii="Arial" w:hAnsi="Arial" w:cs="Arial"/>
          <w:b/>
          <w:bCs/>
        </w:rPr>
        <w:t xml:space="preserve"> </w:t>
      </w:r>
      <w:r w:rsidR="00F63D42">
        <w:rPr>
          <w:rFonts w:ascii="Arial" w:hAnsi="Arial" w:cs="Arial"/>
          <w:b/>
          <w:bCs/>
        </w:rPr>
        <w:t>v</w:t>
      </w:r>
      <w:r w:rsidR="008F71DA">
        <w:rPr>
          <w:rFonts w:ascii="Arial" w:hAnsi="Arial" w:cs="Arial"/>
          <w:b/>
          <w:bCs/>
        </w:rPr>
        <w:t>0</w:t>
      </w:r>
      <w:r w:rsidR="00C532D8">
        <w:rPr>
          <w:rFonts w:ascii="Arial" w:hAnsi="Arial" w:cs="Arial"/>
          <w:b/>
          <w:bCs/>
        </w:rPr>
        <w:t>.</w:t>
      </w:r>
      <w:r w:rsidR="008F0E74">
        <w:rPr>
          <w:rFonts w:ascii="Arial" w:hAnsi="Arial" w:cs="Arial"/>
          <w:b/>
          <w:bCs/>
        </w:rPr>
        <w:t>1</w:t>
      </w:r>
      <w:r w:rsidR="00C532D8">
        <w:rPr>
          <w:rFonts w:ascii="Arial" w:hAnsi="Arial" w:cs="Arial"/>
          <w:b/>
          <w:bCs/>
        </w:rPr>
        <w:t>.</w:t>
      </w:r>
      <w:r w:rsidR="008F0E74">
        <w:rPr>
          <w:rFonts w:ascii="Arial" w:hAnsi="Arial" w:cs="Arial"/>
          <w:b/>
          <w:bCs/>
        </w:rPr>
        <w:t>0</w:t>
      </w:r>
    </w:p>
    <w:p w14:paraId="4348F67C" w14:textId="496612A0"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8F71DA">
        <w:rPr>
          <w:rFonts w:ascii="Arial" w:hAnsi="Arial" w:cs="Arial"/>
          <w:b/>
        </w:rPr>
        <w:t>10</w:t>
      </w:r>
      <w:r w:rsidR="008F71DA" w:rsidRPr="00CF71EC">
        <w:rPr>
          <w:rFonts w:ascii="Arial" w:hAnsi="Arial" w:cs="Arial"/>
          <w:b/>
        </w:rPr>
        <w:t>.</w:t>
      </w:r>
      <w:r w:rsidR="008F71DA">
        <w:rPr>
          <w:rFonts w:ascii="Arial" w:hAnsi="Arial" w:cs="Arial"/>
          <w:b/>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11618A" w:rsidR="00CD2478" w:rsidRPr="00215ABA" w:rsidRDefault="00F63D42" w:rsidP="00B00E42">
      <w:pPr>
        <w:rPr>
          <w:noProof/>
          <w:lang w:eastAsia="zh-CN"/>
        </w:rPr>
      </w:pPr>
      <w:r>
        <w:rPr>
          <w:noProof/>
          <w:lang w:eastAsia="zh-CN"/>
        </w:rPr>
        <w:t xml:space="preserve">  </w:t>
      </w:r>
      <w:r w:rsidR="00A46D82">
        <w:rPr>
          <w:noProof/>
          <w:lang w:eastAsia="zh-CN"/>
        </w:rPr>
        <w:t xml:space="preserve">This contribution is to propose </w:t>
      </w:r>
      <w:r w:rsidR="00B00E42">
        <w:rPr>
          <w:noProof/>
          <w:lang w:eastAsia="zh-CN"/>
        </w:rPr>
        <w:t>capture the content for the</w:t>
      </w:r>
      <w:r w:rsidR="00562807">
        <w:rPr>
          <w:noProof/>
          <w:lang w:eastAsia="zh-CN"/>
        </w:rPr>
        <w:t xml:space="preserve"> </w:t>
      </w:r>
      <w:r w:rsidR="00562807" w:rsidRPr="00562807">
        <w:rPr>
          <w:noProof/>
          <w:lang w:eastAsia="zh-CN"/>
        </w:rPr>
        <w:t>NRM use case description</w:t>
      </w:r>
      <w:r w:rsidR="00B00E42">
        <w:rPr>
          <w:noProof/>
          <w:lang w:eastAsia="zh-CN"/>
        </w:rPr>
        <w:t xml:space="preserve"> </w:t>
      </w:r>
      <w:r w:rsidR="00DE25D1">
        <w:rPr>
          <w:noProof/>
          <w:lang w:eastAsia="zh-CN"/>
        </w:rPr>
        <w:t xml:space="preserve">in </w:t>
      </w:r>
      <w:r w:rsidR="008F71DA" w:rsidRPr="008F71DA">
        <w:rPr>
          <w:noProof/>
          <w:lang w:eastAsia="zh-CN"/>
        </w:rPr>
        <w:t>TR 23.949 v0.</w:t>
      </w:r>
      <w:r w:rsidR="00562807">
        <w:rPr>
          <w:noProof/>
          <w:lang w:eastAsia="zh-CN"/>
        </w:rPr>
        <w:t>1</w:t>
      </w:r>
      <w:r w:rsidR="008F71DA" w:rsidRPr="008F71DA">
        <w:rPr>
          <w:noProof/>
          <w:lang w:eastAsia="zh-CN"/>
        </w:rPr>
        <w:t>.</w:t>
      </w:r>
      <w:r w:rsidR="00562807">
        <w:rPr>
          <w:noProof/>
          <w:lang w:eastAsia="zh-CN"/>
        </w:rPr>
        <w:t>0</w:t>
      </w:r>
      <w:r w:rsidR="00A65AAC">
        <w:rPr>
          <w:noProof/>
          <w:lang w:eastAsia="zh-CN"/>
        </w:rPr>
        <w:t xml:space="preserve"> </w:t>
      </w:r>
      <w:r w:rsidR="00B00E42">
        <w:rPr>
          <w:noProof/>
          <w:lang w:eastAsia="zh-CN"/>
        </w:rPr>
        <w:t>as the conclusion of TR 23.700-35</w:t>
      </w:r>
      <w:r w:rsidR="008F71DA">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BFABB6D" w14:textId="3B5E0F1E" w:rsidR="00613A69" w:rsidRPr="00935CA2" w:rsidRDefault="008F71DA" w:rsidP="00D72125">
      <w:pPr>
        <w:rPr>
          <w:noProof/>
          <w:lang w:eastAsia="zh-CN"/>
        </w:rPr>
      </w:pPr>
      <w:r>
        <w:rPr>
          <w:rFonts w:hint="eastAsia"/>
          <w:noProof/>
          <w:lang w:eastAsia="zh-CN"/>
        </w:rPr>
        <w:t xml:space="preserve"> </w:t>
      </w:r>
      <w:r w:rsidR="008F0E74">
        <w:rPr>
          <w:noProof/>
          <w:lang w:eastAsia="zh-CN"/>
        </w:rPr>
        <w:t xml:space="preserve"> </w:t>
      </w:r>
      <w:r w:rsidR="00DE25D1">
        <w:rPr>
          <w:rFonts w:hint="eastAsia"/>
          <w:noProof/>
          <w:lang w:eastAsia="zh-CN"/>
        </w:rPr>
        <w:t>T</w:t>
      </w:r>
      <w:r w:rsidR="00B00E42">
        <w:rPr>
          <w:noProof/>
          <w:lang w:eastAsia="zh-CN"/>
        </w:rPr>
        <w:t>he same as the above.</w:t>
      </w:r>
    </w:p>
    <w:p w14:paraId="1AD024AF" w14:textId="1DDE80DB" w:rsidR="00CD2478" w:rsidRDefault="00A46D82" w:rsidP="00CD2478">
      <w:pPr>
        <w:pStyle w:val="CRCoverPage"/>
        <w:rPr>
          <w:b/>
          <w:noProof/>
        </w:rPr>
      </w:pPr>
      <w:r>
        <w:rPr>
          <w:b/>
          <w:noProof/>
        </w:rPr>
        <w:t>3</w:t>
      </w:r>
      <w:r w:rsidR="00CD2478" w:rsidRPr="00215ABA">
        <w:rPr>
          <w:b/>
          <w:noProof/>
        </w:rPr>
        <w:t>. Proposal</w:t>
      </w:r>
    </w:p>
    <w:p w14:paraId="54F40BA6" w14:textId="16703BE1" w:rsidR="00D72125" w:rsidRDefault="008F71DA" w:rsidP="008F0E74">
      <w:pPr>
        <w:ind w:firstLineChars="100" w:firstLine="200"/>
        <w:rPr>
          <w:noProof/>
        </w:rPr>
      </w:pPr>
      <w:r w:rsidRPr="008F71DA">
        <w:rPr>
          <w:rFonts w:hint="eastAsia"/>
          <w:noProof/>
          <w:lang w:eastAsia="zh-CN"/>
        </w:rPr>
        <w:t>A</w:t>
      </w:r>
      <w:r w:rsidRPr="008F71DA">
        <w:rPr>
          <w:noProof/>
          <w:lang w:eastAsia="zh-CN"/>
        </w:rPr>
        <w:t>gree the</w:t>
      </w:r>
      <w:r w:rsidR="00D72125">
        <w:rPr>
          <w:noProof/>
          <w:lang w:eastAsia="zh-CN"/>
        </w:rPr>
        <w:t xml:space="preserve"> following </w:t>
      </w:r>
      <w:r w:rsidR="00DE25D1">
        <w:rPr>
          <w:noProof/>
          <w:lang w:eastAsia="zh-CN"/>
        </w:rPr>
        <w:t xml:space="preserve">PCR into </w:t>
      </w:r>
      <w:r w:rsidR="00DE25D1" w:rsidRPr="008F71DA">
        <w:rPr>
          <w:noProof/>
          <w:lang w:eastAsia="zh-CN"/>
        </w:rPr>
        <w:t>TR 23.949 v0.</w:t>
      </w:r>
      <w:r w:rsidR="00562807">
        <w:rPr>
          <w:noProof/>
          <w:lang w:eastAsia="zh-CN"/>
        </w:rPr>
        <w:t>1</w:t>
      </w:r>
      <w:r w:rsidR="00DE25D1" w:rsidRPr="008F71DA">
        <w:rPr>
          <w:noProof/>
          <w:lang w:eastAsia="zh-CN"/>
        </w:rPr>
        <w:t>.</w:t>
      </w:r>
      <w:r w:rsidR="00562807">
        <w:rPr>
          <w:noProof/>
          <w:lang w:eastAsia="zh-CN"/>
        </w:rPr>
        <w:t>0</w:t>
      </w:r>
      <w:r w:rsidR="00D72125">
        <w:rPr>
          <w:noProof/>
          <w:lang w:eastAsia="zh-CN"/>
        </w:rPr>
        <w:t>.</w:t>
      </w:r>
    </w:p>
    <w:p w14:paraId="252D1CFB" w14:textId="4EBD7D1C" w:rsidR="00D72125" w:rsidRDefault="00D72125" w:rsidP="00CD2478">
      <w:pPr>
        <w:pStyle w:val="CRCoverPage"/>
        <w:rPr>
          <w:rFonts w:ascii="Times New Roman" w:hAnsi="Times New Roman"/>
          <w:noProof/>
        </w:rPr>
      </w:pPr>
    </w:p>
    <w:p w14:paraId="394F9981" w14:textId="00471494" w:rsidR="00314142" w:rsidDel="00E11162" w:rsidRDefault="00314142" w:rsidP="00314142">
      <w:pPr>
        <w:pStyle w:val="CRCoverPage"/>
        <w:rPr>
          <w:del w:id="2" w:author="Yangyanmei" w:date="2025-11-07T10:43:00Z"/>
          <w:rFonts w:ascii="Times New Roman" w:hAnsi="Times New Roman"/>
          <w:noProof/>
          <w:lang w:eastAsia="zh-CN"/>
        </w:rPr>
      </w:pPr>
      <w:bookmarkStart w:id="3" w:name="_Hlk209468785"/>
      <w:r>
        <w:rPr>
          <w:rFonts w:ascii="Times New Roman" w:hAnsi="Times New Roman" w:hint="eastAsia"/>
          <w:noProof/>
          <w:lang w:eastAsia="zh-CN"/>
        </w:rPr>
        <w:t>*</w:t>
      </w:r>
      <w:r>
        <w:rPr>
          <w:rFonts w:ascii="Times New Roman" w:hAnsi="Times New Roman"/>
          <w:noProof/>
          <w:lang w:eastAsia="zh-CN"/>
        </w:rPr>
        <w:t>******************************Begin of the change********************</w:t>
      </w:r>
    </w:p>
    <w:p w14:paraId="58C04A18" w14:textId="5B3E1C54" w:rsidR="00912224" w:rsidRDefault="00912224" w:rsidP="00314142">
      <w:pPr>
        <w:pStyle w:val="CRCoverPage"/>
        <w:rPr>
          <w:rFonts w:ascii="Times New Roman" w:hAnsi="Times New Roman"/>
          <w:noProof/>
          <w:lang w:eastAsia="zh-CN"/>
        </w:rPr>
      </w:pPr>
    </w:p>
    <w:p w14:paraId="53A7A0FF" w14:textId="77777777" w:rsidR="00314142" w:rsidRDefault="00314142" w:rsidP="00CD2478">
      <w:pPr>
        <w:pStyle w:val="CRCoverPage"/>
        <w:rPr>
          <w:rFonts w:ascii="Times New Roman" w:hAnsi="Times New Roman"/>
          <w:noProof/>
          <w:lang w:eastAsia="zh-CN"/>
        </w:rPr>
      </w:pPr>
    </w:p>
    <w:bookmarkStart w:id="4" w:name="_Toc202439655"/>
    <w:bookmarkEnd w:id="3"/>
    <w:p w14:paraId="2CE505F5" w14:textId="23E93EC3" w:rsidR="00193258" w:rsidRPr="008F0E74" w:rsidRDefault="000E17F9" w:rsidP="008F0E74">
      <w:pPr>
        <w:pStyle w:val="2"/>
      </w:pPr>
      <w:del w:id="5" w:author="Yangyanmei" w:date="2025-11-03T19:13:00Z">
        <w:r w:rsidRPr="008F0E74" w:rsidDel="00193258">
          <w:fldChar w:fldCharType="begin"/>
        </w:r>
        <w:r w:rsidR="00000000">
          <w:fldChar w:fldCharType="separate"/>
        </w:r>
        <w:r w:rsidRPr="008F0E74" w:rsidDel="00193258">
          <w:fldChar w:fldCharType="end"/>
        </w:r>
        <w:r w:rsidRPr="008F0E74" w:rsidDel="00193258">
          <w:fldChar w:fldCharType="begin"/>
        </w:r>
        <w:r w:rsidR="00000000">
          <w:fldChar w:fldCharType="separate"/>
        </w:r>
        <w:r w:rsidRPr="008F0E74" w:rsidDel="00193258">
          <w:fldChar w:fldCharType="end"/>
        </w:r>
      </w:del>
      <w:bookmarkStart w:id="6" w:name="_Toc150186944"/>
      <w:bookmarkStart w:id="7" w:name="_Toc211950041"/>
      <w:r w:rsidR="00193258" w:rsidRPr="008F0E74">
        <w:t>5.y</w:t>
      </w:r>
      <w:r w:rsidR="00193258" w:rsidRPr="008F0E74">
        <w:tab/>
      </w:r>
      <w:bookmarkEnd w:id="6"/>
      <w:proofErr w:type="spellStart"/>
      <w:r w:rsidR="00193258" w:rsidRPr="008F0E74">
        <w:t>U</w:t>
      </w:r>
      <w:r w:rsidR="00193258" w:rsidRPr="008F0E74">
        <w:rPr>
          <w:rFonts w:hint="eastAsia"/>
        </w:rPr>
        <w:t>secases</w:t>
      </w:r>
      <w:proofErr w:type="spellEnd"/>
      <w:r w:rsidR="00193258" w:rsidRPr="008F0E74">
        <w:t xml:space="preserve"> </w:t>
      </w:r>
      <w:r w:rsidR="00193258" w:rsidRPr="008F0E74">
        <w:rPr>
          <w:rFonts w:hint="eastAsia"/>
        </w:rPr>
        <w:t>and</w:t>
      </w:r>
      <w:r w:rsidR="00193258" w:rsidRPr="008F0E74">
        <w:t xml:space="preserve"> </w:t>
      </w:r>
      <w:r w:rsidR="00193258" w:rsidRPr="008F0E74">
        <w:rPr>
          <w:rFonts w:hint="eastAsia"/>
        </w:rPr>
        <w:t>advantages</w:t>
      </w:r>
      <w:r w:rsidR="00193258" w:rsidRPr="008F0E74">
        <w:t xml:space="preserve"> for SEAL Service</w:t>
      </w:r>
      <w:ins w:id="8" w:author="Yangyanmei" w:date="2025-11-03T19:13:00Z">
        <w:r w:rsidR="00193258" w:rsidRPr="008F0E74">
          <w:rPr>
            <w:rFonts w:hint="eastAsia"/>
          </w:rPr>
          <w:t>s</w:t>
        </w:r>
      </w:ins>
      <w:ins w:id="9" w:author="Yangyanmei" w:date="2025-11-03T19:14:00Z">
        <w:r w:rsidR="00193258" w:rsidRPr="008F0E74">
          <w:t xml:space="preserve"> </w:t>
        </w:r>
        <w:r w:rsidR="00193258" w:rsidRPr="008F0E74">
          <w:rPr>
            <w:rFonts w:hint="eastAsia"/>
          </w:rPr>
          <w:t>provided</w:t>
        </w:r>
        <w:r w:rsidR="00193258" w:rsidRPr="008F0E74">
          <w:t xml:space="preserve"> </w:t>
        </w:r>
        <w:r w:rsidR="00193258" w:rsidRPr="008F0E74">
          <w:rPr>
            <w:rFonts w:hint="eastAsia"/>
          </w:rPr>
          <w:t>by</w:t>
        </w:r>
      </w:ins>
      <w:r w:rsidR="00193258" w:rsidRPr="008F0E74">
        <w:t xml:space="preserve"> </w:t>
      </w:r>
      <w:del w:id="10" w:author="Yangyanmei" w:date="2025-11-03T19:13:00Z">
        <w:r w:rsidR="00193258" w:rsidRPr="008F0E74" w:rsidDel="00193258">
          <w:rPr>
            <w:rFonts w:hint="eastAsia"/>
          </w:rPr>
          <w:delText>X</w:delText>
        </w:r>
      </w:del>
      <w:bookmarkEnd w:id="7"/>
      <w:del w:id="11" w:author="Yangyanmei" w:date="2025-11-03T19:23:00Z">
        <w:r w:rsidR="00193258" w:rsidRPr="008F0E74" w:rsidDel="00846B1E">
          <w:rPr>
            <w:rFonts w:hint="eastAsia"/>
          </w:rPr>
          <w:delText>SEALDD</w:delText>
        </w:r>
      </w:del>
      <w:ins w:id="12" w:author="Yangyanmei" w:date="2025-11-03T19:23:00Z">
        <w:r w:rsidR="00846B1E" w:rsidRPr="008F0E74">
          <w:t>NRM</w:t>
        </w:r>
      </w:ins>
    </w:p>
    <w:p w14:paraId="69225C39" w14:textId="77777777" w:rsidR="00193258" w:rsidRDefault="00193258" w:rsidP="00193258">
      <w:pPr>
        <w:pStyle w:val="EditorsNote"/>
      </w:pPr>
      <w:r>
        <w:t>Editor's Note:</w:t>
      </w:r>
      <w:r>
        <w:tab/>
        <w:t>Details about the value of each SEAL services and how it brings advantages to applications</w:t>
      </w:r>
    </w:p>
    <w:p w14:paraId="71953F0A" w14:textId="6A338253" w:rsidR="00314142" w:rsidRPr="008F0E74" w:rsidRDefault="00314142" w:rsidP="008F0E74">
      <w:pPr>
        <w:pStyle w:val="3"/>
        <w:rPr>
          <w:ins w:id="13" w:author="Yangyanmei" w:date="2025-11-03T19:18:00Z"/>
        </w:rPr>
      </w:pPr>
      <w:ins w:id="14" w:author="Yangyanmei" w:date="2025-11-03T19:18:00Z">
        <w:r w:rsidRPr="008F0E74">
          <w:t>5.</w:t>
        </w:r>
        <w:r w:rsidRPr="008F0E74">
          <w:rPr>
            <w:rFonts w:hint="eastAsia"/>
          </w:rPr>
          <w:t>y</w:t>
        </w:r>
        <w:r w:rsidRPr="008F0E74">
          <w:t>.1</w:t>
        </w:r>
        <w:r w:rsidRPr="008F0E74">
          <w:tab/>
          <w:t>U</w:t>
        </w:r>
        <w:r w:rsidRPr="008F0E74">
          <w:rPr>
            <w:rFonts w:hint="eastAsia"/>
          </w:rPr>
          <w:t>se</w:t>
        </w:r>
        <w:r w:rsidRPr="008F0E74">
          <w:t xml:space="preserve"> </w:t>
        </w:r>
        <w:r w:rsidRPr="008F0E74">
          <w:rPr>
            <w:rFonts w:hint="eastAsia"/>
          </w:rPr>
          <w:t>case</w:t>
        </w:r>
      </w:ins>
    </w:p>
    <w:p w14:paraId="56CF650D" w14:textId="3AAB416D" w:rsidR="00846B1E" w:rsidRPr="008F0E74" w:rsidRDefault="00846B1E" w:rsidP="008F0E74">
      <w:pPr>
        <w:rPr>
          <w:ins w:id="15" w:author="Yangyanmei" w:date="2025-11-03T19:25:00Z"/>
        </w:rPr>
      </w:pPr>
      <w:ins w:id="16" w:author="Yangyanmei" w:date="2025-11-03T19:25:00Z">
        <w:r w:rsidRPr="008F0E74">
          <w:t xml:space="preserve">Below list specifies the needs of the various applications utilizing the 3GPP network </w:t>
        </w:r>
      </w:ins>
      <w:ins w:id="17" w:author="Ya" w:date="2025-11-10T19:43:00Z">
        <w:r w:rsidR="008F0E74" w:rsidRPr="008F0E74">
          <w:t>capabilities:</w:t>
        </w:r>
      </w:ins>
    </w:p>
    <w:p w14:paraId="6D649191" w14:textId="52644E9F" w:rsidR="00846B1E" w:rsidRDefault="00846B1E" w:rsidP="00846B1E">
      <w:pPr>
        <w:pStyle w:val="B1"/>
        <w:rPr>
          <w:ins w:id="18" w:author="Yangyanmei" w:date="2025-11-03T19:25:00Z"/>
          <w:noProof/>
          <w:lang w:eastAsia="zh-CN"/>
        </w:rPr>
      </w:pPr>
      <w:ins w:id="19" w:author="Yangyanmei" w:date="2025-11-03T19:25:00Z">
        <w:r>
          <w:rPr>
            <w:noProof/>
            <w:lang w:eastAsia="zh-CN"/>
          </w:rPr>
          <w:t>-</w:t>
        </w:r>
        <w:r>
          <w:rPr>
            <w:noProof/>
            <w:lang w:eastAsia="zh-CN"/>
          </w:rPr>
          <w:tab/>
          <w:t xml:space="preserve">URLLC as mentioned in clause 7.2 of 3GPP TS 22.261 </w:t>
        </w:r>
      </w:ins>
      <w:ins w:id="20" w:author="Yangyanmei" w:date="2025-11-06T10:42:00Z">
        <w:r w:rsidR="00912224">
          <w:rPr>
            <w:noProof/>
            <w:lang w:eastAsia="zh-CN"/>
          </w:rPr>
          <w:t>[</w:t>
        </w:r>
      </w:ins>
      <w:ins w:id="21" w:author="Yangyanmei" w:date="2025-11-06T10:43:00Z">
        <w:r w:rsidR="00912224">
          <w:rPr>
            <w:noProof/>
            <w:lang w:eastAsia="zh-CN"/>
          </w:rPr>
          <w:t>X</w:t>
        </w:r>
      </w:ins>
      <w:ins w:id="22" w:author="Yangyanmei" w:date="2025-11-06T10:42:00Z">
        <w:r w:rsidR="00912224">
          <w:rPr>
            <w:noProof/>
            <w:lang w:eastAsia="zh-CN"/>
          </w:rPr>
          <w:t>]</w:t>
        </w:r>
      </w:ins>
    </w:p>
    <w:p w14:paraId="46314C74" w14:textId="3BF6117C" w:rsidR="00846B1E" w:rsidRDefault="00846B1E" w:rsidP="00846B1E">
      <w:pPr>
        <w:pStyle w:val="B1"/>
        <w:rPr>
          <w:ins w:id="23" w:author="Yangyanmei" w:date="2025-11-03T19:25:00Z"/>
          <w:noProof/>
          <w:lang w:eastAsia="zh-CN"/>
        </w:rPr>
      </w:pPr>
      <w:ins w:id="24" w:author="Yangyanmei" w:date="2025-11-03T19:25:00Z">
        <w:r>
          <w:rPr>
            <w:noProof/>
            <w:lang w:eastAsia="zh-CN"/>
          </w:rPr>
          <w:t>-</w:t>
        </w:r>
        <w:r>
          <w:rPr>
            <w:noProof/>
            <w:lang w:eastAsia="zh-CN"/>
          </w:rPr>
          <w:tab/>
        </w:r>
        <w:r>
          <w:t xml:space="preserve">High data rate and low latency as mentioned in </w:t>
        </w:r>
        <w:r>
          <w:rPr>
            <w:noProof/>
            <w:lang w:eastAsia="zh-CN"/>
          </w:rPr>
          <w:t>clause</w:t>
        </w:r>
        <w:r>
          <w:t xml:space="preserve"> 7.6</w:t>
        </w:r>
        <w:r>
          <w:rPr>
            <w:noProof/>
            <w:lang w:eastAsia="zh-CN"/>
          </w:rPr>
          <w:t xml:space="preserve"> of 3GPP TS 22.261</w:t>
        </w:r>
      </w:ins>
      <w:ins w:id="25" w:author="Yangyanmei" w:date="2025-11-06T10:43:00Z">
        <w:r w:rsidR="00912224">
          <w:rPr>
            <w:noProof/>
            <w:lang w:eastAsia="zh-CN"/>
          </w:rPr>
          <w:t>[X]</w:t>
        </w:r>
      </w:ins>
    </w:p>
    <w:p w14:paraId="6C4EE3D1" w14:textId="77777777" w:rsidR="00846B1E" w:rsidRDefault="00846B1E" w:rsidP="00846B1E">
      <w:pPr>
        <w:pStyle w:val="B1"/>
        <w:rPr>
          <w:ins w:id="26" w:author="Yangyanmei" w:date="2025-11-03T19:25:00Z"/>
          <w:noProof/>
          <w:lang w:eastAsia="zh-CN"/>
        </w:rPr>
      </w:pPr>
      <w:ins w:id="27" w:author="Yangyanmei" w:date="2025-11-03T19:25:00Z">
        <w:r>
          <w:rPr>
            <w:rFonts w:hint="eastAsia"/>
            <w:noProof/>
            <w:lang w:eastAsia="zh-CN"/>
          </w:rPr>
          <w:t>-</w:t>
        </w:r>
        <w:r>
          <w:rPr>
            <w:noProof/>
            <w:lang w:eastAsia="zh-CN"/>
          </w:rPr>
          <w:tab/>
          <w:t xml:space="preserve">Low latency </w:t>
        </w:r>
        <w:r>
          <w:rPr>
            <w:rFonts w:hint="eastAsia"/>
            <w:noProof/>
            <w:lang w:eastAsia="zh-CN"/>
          </w:rPr>
          <w:t>e.</w:t>
        </w:r>
        <w:r>
          <w:rPr>
            <w:noProof/>
            <w:lang w:eastAsia="zh-CN"/>
          </w:rPr>
          <w:t>g IMS</w:t>
        </w:r>
        <w:r>
          <w:rPr>
            <w:rFonts w:hint="eastAsia"/>
            <w:noProof/>
            <w:lang w:eastAsia="zh-CN"/>
          </w:rPr>
          <w:t>/</w:t>
        </w:r>
        <w:r>
          <w:rPr>
            <w:noProof/>
            <w:lang w:eastAsia="zh-CN"/>
          </w:rPr>
          <w:t>MCX Voice call/video call</w:t>
        </w:r>
      </w:ins>
    </w:p>
    <w:p w14:paraId="2986B56C" w14:textId="77777777" w:rsidR="00846B1E" w:rsidRDefault="00846B1E" w:rsidP="00846B1E">
      <w:pPr>
        <w:pStyle w:val="B1"/>
        <w:rPr>
          <w:ins w:id="28" w:author="Yangyanmei" w:date="2025-11-03T19:25:00Z"/>
          <w:noProof/>
          <w:lang w:eastAsia="zh-CN"/>
        </w:rPr>
      </w:pPr>
      <w:ins w:id="29" w:author="Yangyanmei" w:date="2025-11-03T19:25:00Z">
        <w:r>
          <w:rPr>
            <w:rFonts w:hint="eastAsia"/>
            <w:noProof/>
            <w:lang w:eastAsia="zh-CN"/>
          </w:rPr>
          <w:t>-</w:t>
        </w:r>
        <w:r>
          <w:rPr>
            <w:noProof/>
            <w:lang w:eastAsia="zh-CN"/>
          </w:rPr>
          <w:tab/>
          <w:t xml:space="preserve">Background data transfer </w:t>
        </w:r>
      </w:ins>
    </w:p>
    <w:p w14:paraId="2FEACAAD" w14:textId="1617E813" w:rsidR="00846B1E" w:rsidRDefault="00846B1E" w:rsidP="00846B1E">
      <w:pPr>
        <w:pStyle w:val="B1"/>
        <w:rPr>
          <w:ins w:id="30" w:author="Yangyanmei" w:date="2025-11-03T19:25:00Z"/>
          <w:lang w:val="en-IN" w:eastAsia="zh-CN"/>
        </w:rPr>
      </w:pPr>
      <w:ins w:id="31" w:author="Yangyanmei" w:date="2025-11-03T19:25:00Z">
        <w:r w:rsidRPr="00CC3D34">
          <w:rPr>
            <w:rFonts w:hint="eastAsia"/>
            <w:noProof/>
            <w:highlight w:val="yellow"/>
            <w:lang w:eastAsia="zh-CN"/>
          </w:rPr>
          <w:t>-</w:t>
        </w:r>
        <w:r w:rsidRPr="00CC3D34">
          <w:rPr>
            <w:noProof/>
            <w:highlight w:val="yellow"/>
            <w:lang w:eastAsia="zh-CN"/>
          </w:rPr>
          <w:tab/>
        </w:r>
      </w:ins>
      <w:ins w:id="32" w:author="Ya" w:date="2025-11-21T01:27:00Z">
        <w:r w:rsidR="00CC3D34">
          <w:rPr>
            <w:noProof/>
            <w:highlight w:val="yellow"/>
            <w:lang w:eastAsia="zh-CN"/>
          </w:rPr>
          <w:t>supporting</w:t>
        </w:r>
      </w:ins>
      <w:ins w:id="33" w:author="Ya" w:date="2025-11-21T01:26:00Z">
        <w:r w:rsidR="00CC3D34" w:rsidRPr="00CC3D34">
          <w:rPr>
            <w:noProof/>
            <w:highlight w:val="yellow"/>
            <w:lang w:eastAsia="zh-CN"/>
          </w:rPr>
          <w:t xml:space="preserve"> low power IOT device</w:t>
        </w:r>
      </w:ins>
    </w:p>
    <w:p w14:paraId="5D6E0B8A" w14:textId="5ED77A01" w:rsidR="00846B1E" w:rsidRPr="008F0E74" w:rsidRDefault="00846B1E" w:rsidP="00846B1E">
      <w:pPr>
        <w:rPr>
          <w:ins w:id="34" w:author="Yangyanmei" w:date="2025-11-03T19:25:00Z"/>
        </w:rPr>
      </w:pPr>
      <w:ins w:id="35" w:author="Yangyanmei" w:date="2025-11-03T19:25:00Z">
        <w:r w:rsidRPr="008F0E74">
          <w:rPr>
            <w:rFonts w:hint="eastAsia"/>
          </w:rPr>
          <w:t>T</w:t>
        </w:r>
        <w:r w:rsidRPr="008F0E74">
          <w:t>he Qo</w:t>
        </w:r>
        <w:r w:rsidRPr="008F0E74">
          <w:rPr>
            <w:rFonts w:hint="eastAsia"/>
          </w:rPr>
          <w:t>S</w:t>
        </w:r>
        <w:r w:rsidRPr="008F0E74">
          <w:t xml:space="preserve"> mechanism </w:t>
        </w:r>
        <w:r w:rsidRPr="008F0E74">
          <w:rPr>
            <w:rFonts w:hint="eastAsia"/>
          </w:rPr>
          <w:t>supported</w:t>
        </w:r>
        <w:r w:rsidRPr="008F0E74">
          <w:t xml:space="preserve"> by 5G network layer (NEF</w:t>
        </w:r>
        <w:r w:rsidRPr="008F0E74">
          <w:rPr>
            <w:rFonts w:hint="eastAsia"/>
          </w:rPr>
          <w:t>/SCEF</w:t>
        </w:r>
        <w:r w:rsidRPr="008F0E74">
          <w:t xml:space="preserve"> or PCF</w:t>
        </w:r>
        <w:r w:rsidRPr="008F0E74">
          <w:rPr>
            <w:rFonts w:hint="eastAsia"/>
          </w:rPr>
          <w:t>/</w:t>
        </w:r>
        <w:r w:rsidRPr="008F0E74">
          <w:t xml:space="preserve">PCRF, MB-SMF) </w:t>
        </w:r>
      </w:ins>
      <w:ins w:id="36" w:author="Ya" w:date="2025-11-22T03:06:00Z">
        <w:r w:rsidR="007D20CD">
          <w:t>can</w:t>
        </w:r>
      </w:ins>
      <w:ins w:id="37" w:author="Yangyanmei" w:date="2025-11-03T19:25:00Z">
        <w:r w:rsidRPr="008F0E74">
          <w:t xml:space="preserve"> be used for the case where the application providers negotiate the QoS parameters required for their applications and sign on business by offline way, or single QoS service </w:t>
        </w:r>
        <w:r w:rsidRPr="008F0E74">
          <w:rPr>
            <w:rFonts w:hint="eastAsia"/>
          </w:rPr>
          <w:t>for</w:t>
        </w:r>
        <w:r w:rsidRPr="008F0E74">
          <w:t xml:space="preserve"> allow </w:t>
        </w:r>
        <w:r w:rsidRPr="008F0E74">
          <w:rPr>
            <w:rFonts w:hint="eastAsia"/>
          </w:rPr>
          <w:t>all</w:t>
        </w:r>
        <w:r w:rsidRPr="008F0E74">
          <w:t xml:space="preserve"> application </w:t>
        </w:r>
        <w:r w:rsidRPr="008F0E74">
          <w:rPr>
            <w:rFonts w:hint="eastAsia"/>
          </w:rPr>
          <w:t>types</w:t>
        </w:r>
        <w:r w:rsidRPr="008F0E74">
          <w:t xml:space="preserve"> </w:t>
        </w:r>
      </w:ins>
      <w:ins w:id="38" w:author="Ya" w:date="2025-11-22T03:06:00Z">
        <w:r w:rsidR="007D20CD">
          <w:t>can</w:t>
        </w:r>
      </w:ins>
      <w:ins w:id="39" w:author="Yangyanmei" w:date="2025-11-03T19:25:00Z">
        <w:r w:rsidRPr="008F0E74">
          <w:t xml:space="preserve"> dynamically activating the network QoS service.</w:t>
        </w:r>
      </w:ins>
    </w:p>
    <w:p w14:paraId="61BD8BEA" w14:textId="743BFED5" w:rsidR="00846B1E" w:rsidRPr="008F0E74" w:rsidRDefault="00846B1E" w:rsidP="00846B1E">
      <w:pPr>
        <w:rPr>
          <w:ins w:id="40" w:author="Yangyanmei" w:date="2025-11-03T19:25:00Z"/>
        </w:rPr>
      </w:pPr>
      <w:ins w:id="41" w:author="Yangyanmei" w:date="2025-11-03T19:25:00Z">
        <w:r w:rsidRPr="008F0E74">
          <w:t xml:space="preserve">Since QoS assurance for different type of target applications requires different network resources and </w:t>
        </w:r>
      </w:ins>
      <w:ins w:id="42" w:author="Ya" w:date="2025-11-22T03:07:00Z">
        <w:r w:rsidR="007D20CD">
          <w:t>can</w:t>
        </w:r>
      </w:ins>
      <w:ins w:id="43" w:author="Yangyanmei" w:date="2025-11-03T19:25:00Z">
        <w:r w:rsidRPr="008F0E74">
          <w:t xml:space="preserve"> cause different charging policy with different price, operator </w:t>
        </w:r>
      </w:ins>
      <w:ins w:id="44" w:author="Ya" w:date="2025-11-22T03:07:00Z">
        <w:r w:rsidR="007D20CD">
          <w:t>can</w:t>
        </w:r>
      </w:ins>
      <w:ins w:id="45" w:author="Yangyanmei" w:date="2025-11-03T19:25:00Z">
        <w:r w:rsidRPr="008F0E74">
          <w:t xml:space="preserve"> need to further </w:t>
        </w:r>
        <w:proofErr w:type="spellStart"/>
        <w:r w:rsidRPr="008F0E74">
          <w:t>spli</w:t>
        </w:r>
        <w:del w:id="46" w:author="Ya" w:date="2025-11-21T01:33:00Z">
          <w:r w:rsidRPr="008F0E74" w:rsidDel="00CC3D34">
            <w:delText>i</w:delText>
          </w:r>
        </w:del>
        <w:r w:rsidRPr="008F0E74">
          <w:t>ting</w:t>
        </w:r>
        <w:proofErr w:type="spellEnd"/>
        <w:r w:rsidRPr="008F0E74">
          <w:t xml:space="preserve"> QoS services into different types </w:t>
        </w:r>
      </w:ins>
      <w:ins w:id="47" w:author="Ya" w:date="2025-11-21T01:34:00Z">
        <w:r w:rsidR="00CC3D34" w:rsidRPr="008F0E74">
          <w:t>of QoS</w:t>
        </w:r>
      </w:ins>
      <w:ins w:id="48" w:author="Yangyanmei" w:date="2025-11-03T19:25:00Z">
        <w:r w:rsidRPr="008F0E74">
          <w:t xml:space="preserve"> service. </w:t>
        </w:r>
        <w:r w:rsidRPr="008F0E74">
          <w:rPr>
            <w:rFonts w:hint="eastAsia"/>
          </w:rPr>
          <w:t>NRM</w:t>
        </w:r>
        <w:r w:rsidRPr="008F0E74">
          <w:t xml:space="preserve"> service </w:t>
        </w:r>
        <w:r w:rsidRPr="008F0E74">
          <w:rPr>
            <w:rFonts w:hint="eastAsia"/>
          </w:rPr>
          <w:t>is</w:t>
        </w:r>
        <w:r w:rsidRPr="008F0E74">
          <w:t xml:space="preserve"> </w:t>
        </w:r>
        <w:r w:rsidRPr="008F0E74">
          <w:rPr>
            <w:rFonts w:hint="eastAsia"/>
          </w:rPr>
          <w:t>defined</w:t>
        </w:r>
        <w:r w:rsidRPr="008F0E74">
          <w:t xml:space="preserve"> </w:t>
        </w:r>
        <w:r w:rsidRPr="008F0E74">
          <w:rPr>
            <w:rFonts w:hint="eastAsia"/>
          </w:rPr>
          <w:t>to</w:t>
        </w:r>
        <w:r w:rsidRPr="008F0E74">
          <w:t xml:space="preserve"> </w:t>
        </w:r>
        <w:r w:rsidRPr="008F0E74">
          <w:rPr>
            <w:rFonts w:hint="eastAsia"/>
          </w:rPr>
          <w:t>transform</w:t>
        </w:r>
        <w:r w:rsidRPr="008F0E74">
          <w:t xml:space="preserve"> </w:t>
        </w:r>
        <w:r w:rsidRPr="008F0E74">
          <w:rPr>
            <w:rFonts w:hint="eastAsia"/>
          </w:rPr>
          <w:t>the</w:t>
        </w:r>
        <w:r w:rsidRPr="008F0E74">
          <w:t xml:space="preserve"> 4</w:t>
        </w:r>
        <w:r w:rsidRPr="008F0E74">
          <w:rPr>
            <w:rFonts w:hint="eastAsia"/>
          </w:rPr>
          <w:t>G</w:t>
        </w:r>
        <w:r w:rsidRPr="008F0E74">
          <w:t xml:space="preserve">/5G </w:t>
        </w:r>
        <w:r w:rsidRPr="008F0E74">
          <w:rPr>
            <w:rFonts w:hint="eastAsia"/>
          </w:rPr>
          <w:t>network</w:t>
        </w:r>
        <w:r w:rsidRPr="008F0E74">
          <w:t xml:space="preserve"> layer APIs to SEAL layer service API, to ease the usage of 3GPP QoS service (e.g., selecting the QoS services based on application needs).  </w:t>
        </w:r>
      </w:ins>
    </w:p>
    <w:p w14:paraId="78FB7F9D" w14:textId="73AB42BF" w:rsidR="00B00E42" w:rsidRPr="00314142" w:rsidDel="00E45A48" w:rsidRDefault="00314142" w:rsidP="00846B1E">
      <w:pPr>
        <w:pStyle w:val="3"/>
        <w:rPr>
          <w:del w:id="49" w:author="Yangyanmei" w:date="2025-09-25T22:05:00Z"/>
        </w:rPr>
      </w:pPr>
      <w:ins w:id="50" w:author="Yangyanmei" w:date="2025-11-03T19:18:00Z">
        <w:r>
          <w:rPr>
            <w:lang w:val="en-IN"/>
          </w:rPr>
          <w:lastRenderedPageBreak/>
          <w:t>5.y.2</w:t>
        </w:r>
        <w:r>
          <w:rPr>
            <w:lang w:val="en-IN"/>
          </w:rPr>
          <w:tab/>
          <w:t>Advantages</w:t>
        </w:r>
        <w:r>
          <w:rPr>
            <w:rFonts w:hint="eastAsia"/>
            <w:lang w:val="en-IN"/>
          </w:rPr>
          <w:t xml:space="preserve"> </w:t>
        </w:r>
        <w:r>
          <w:rPr>
            <w:lang w:val="en-IN"/>
          </w:rPr>
          <w:t xml:space="preserve">and values of </w:t>
        </w:r>
      </w:ins>
      <w:ins w:id="51" w:author="Yangyanmei" w:date="2025-11-03T19:24:00Z">
        <w:r w:rsidR="00846B1E">
          <w:rPr>
            <w:lang w:val="en-IN"/>
          </w:rPr>
          <w:t>NRM</w:t>
        </w:r>
      </w:ins>
      <w:ins w:id="52" w:author="Yangyanmei" w:date="2025-11-03T19:18:00Z">
        <w:r>
          <w:rPr>
            <w:lang w:val="en-IN"/>
          </w:rPr>
          <w:t xml:space="preserve"> Services</w:t>
        </w:r>
      </w:ins>
    </w:p>
    <w:bookmarkStart w:id="53" w:name="_Hlk207060715"/>
    <w:bookmarkEnd w:id="53"/>
    <w:p w14:paraId="12D33B23" w14:textId="48099A87" w:rsidR="00846B1E" w:rsidRDefault="00D431B7" w:rsidP="00846B1E">
      <w:pPr>
        <w:pStyle w:val="TH"/>
        <w:rPr>
          <w:ins w:id="54" w:author="Yangyanmei" w:date="2025-11-03T19:25:00Z"/>
        </w:rPr>
      </w:pPr>
      <w:ins w:id="55" w:author="Yangyanmei" w:date="2025-11-03T19:25:00Z">
        <w:r w:rsidRPr="00EA4C26">
          <w:object w:dxaOrig="10524" w:dyaOrig="5628" w14:anchorId="026C6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79.4pt" o:ole="">
              <v:imagedata r:id="rId8" o:title=""/>
            </v:shape>
            <o:OLEObject Type="Embed" ProgID="Visio.Drawing.15" ShapeID="_x0000_i1025" DrawAspect="Content" ObjectID="_1825286185" r:id="rId9"/>
          </w:object>
        </w:r>
      </w:ins>
    </w:p>
    <w:p w14:paraId="4C906F47" w14:textId="3357C054" w:rsidR="00846B1E" w:rsidRDefault="00846B1E" w:rsidP="00846B1E">
      <w:pPr>
        <w:pStyle w:val="TF"/>
        <w:overflowPunct w:val="0"/>
        <w:autoSpaceDE w:val="0"/>
        <w:autoSpaceDN w:val="0"/>
        <w:adjustRightInd w:val="0"/>
        <w:textAlignment w:val="baseline"/>
        <w:rPr>
          <w:ins w:id="56" w:author="Yangyanmei" w:date="2025-11-03T19:25:00Z"/>
          <w:lang w:eastAsia="zh-CN"/>
        </w:rPr>
      </w:pPr>
      <w:ins w:id="57" w:author="Yangyanmei" w:date="2025-11-03T19:25:00Z">
        <w:r w:rsidRPr="00891D11">
          <w:rPr>
            <w:rFonts w:eastAsia="Times New Roman" w:hint="eastAsia"/>
            <w:lang w:eastAsia="en-GB"/>
          </w:rPr>
          <w:t>Figure</w:t>
        </w:r>
      </w:ins>
      <w:ins w:id="58" w:author="Yangyanmei" w:date="2025-11-07T10:44:00Z">
        <w:r w:rsidR="00E11162">
          <w:rPr>
            <w:rFonts w:eastAsia="Times New Roman"/>
            <w:lang w:eastAsia="en-GB"/>
          </w:rPr>
          <w:t xml:space="preserve"> </w:t>
        </w:r>
      </w:ins>
      <w:ins w:id="59" w:author="Yangyanmei" w:date="2025-11-07T10:43:00Z">
        <w:r w:rsidR="00E11162">
          <w:rPr>
            <w:rFonts w:eastAsia="Times New Roman"/>
            <w:lang w:eastAsia="en-GB"/>
          </w:rPr>
          <w:t>5.</w:t>
        </w:r>
      </w:ins>
      <w:ins w:id="60" w:author="Yangyanmei" w:date="2025-11-07T10:44:00Z">
        <w:r w:rsidR="00E11162">
          <w:rPr>
            <w:rFonts w:eastAsia="Times New Roman"/>
            <w:lang w:eastAsia="en-GB"/>
          </w:rPr>
          <w:t>y</w:t>
        </w:r>
      </w:ins>
      <w:ins w:id="61" w:author="Yangyanmei" w:date="2025-11-07T10:43:00Z">
        <w:r w:rsidR="00E11162">
          <w:rPr>
            <w:rFonts w:eastAsia="Times New Roman"/>
            <w:lang w:eastAsia="en-GB"/>
          </w:rPr>
          <w:t>.</w:t>
        </w:r>
      </w:ins>
      <w:ins w:id="62" w:author="Yangyanmei" w:date="2025-11-07T10:44:00Z">
        <w:r w:rsidR="00E11162">
          <w:rPr>
            <w:rFonts w:eastAsia="Times New Roman"/>
            <w:lang w:eastAsia="en-GB"/>
          </w:rPr>
          <w:t>2-1</w:t>
        </w:r>
      </w:ins>
      <w:ins w:id="63" w:author="Yangyanmei" w:date="2025-11-03T19:25:00Z">
        <w:r w:rsidRPr="00891D11">
          <w:rPr>
            <w:rFonts w:eastAsia="Times New Roman"/>
            <w:lang w:eastAsia="en-GB"/>
          </w:rPr>
          <w:t xml:space="preserve"> Capabilities </w:t>
        </w:r>
        <w:r w:rsidRPr="00891D11">
          <w:rPr>
            <w:rFonts w:eastAsia="Times New Roman" w:hint="eastAsia"/>
            <w:lang w:eastAsia="en-GB"/>
          </w:rPr>
          <w:t>of</w:t>
        </w:r>
        <w:r w:rsidRPr="00891D11">
          <w:rPr>
            <w:rFonts w:eastAsia="Times New Roman"/>
            <w:lang w:eastAsia="en-GB"/>
          </w:rPr>
          <w:t xml:space="preserve"> 5</w:t>
        </w:r>
        <w:r w:rsidRPr="00891D11">
          <w:rPr>
            <w:rFonts w:eastAsia="Times New Roman" w:hint="eastAsia"/>
            <w:lang w:eastAsia="en-GB"/>
          </w:rPr>
          <w:t>G</w:t>
        </w:r>
        <w:r w:rsidRPr="00891D11">
          <w:rPr>
            <w:rFonts w:eastAsia="Times New Roman"/>
            <w:lang w:eastAsia="en-GB"/>
          </w:rPr>
          <w:t xml:space="preserve"> </w:t>
        </w:r>
        <w:r w:rsidRPr="00891D11">
          <w:rPr>
            <w:rFonts w:eastAsia="Times New Roman" w:hint="eastAsia"/>
            <w:lang w:eastAsia="en-GB"/>
          </w:rPr>
          <w:t>system</w:t>
        </w:r>
        <w:r w:rsidRPr="00891D11">
          <w:rPr>
            <w:rFonts w:eastAsia="Times New Roman"/>
            <w:lang w:eastAsia="en-GB"/>
          </w:rPr>
          <w:t xml:space="preserve"> </w:t>
        </w:r>
        <w:r w:rsidRPr="00891D11">
          <w:rPr>
            <w:rFonts w:eastAsia="Times New Roman" w:hint="eastAsia"/>
            <w:lang w:eastAsia="en-GB"/>
          </w:rPr>
          <w:t>transformed</w:t>
        </w:r>
        <w:r w:rsidRPr="00891D11">
          <w:rPr>
            <w:rFonts w:eastAsia="Times New Roman"/>
            <w:lang w:eastAsia="en-GB"/>
          </w:rPr>
          <w:t xml:space="preserve"> </w:t>
        </w:r>
        <w:r w:rsidRPr="00891D11">
          <w:rPr>
            <w:rFonts w:eastAsia="Times New Roman" w:hint="eastAsia"/>
            <w:lang w:eastAsia="en-GB"/>
          </w:rPr>
          <w:t>by</w:t>
        </w:r>
        <w:r w:rsidRPr="00891D11">
          <w:rPr>
            <w:rFonts w:eastAsia="Times New Roman"/>
            <w:lang w:eastAsia="en-GB"/>
          </w:rPr>
          <w:t xml:space="preserve"> </w:t>
        </w:r>
        <w:r w:rsidRPr="00891D11">
          <w:rPr>
            <w:rFonts w:eastAsia="Times New Roman" w:hint="eastAsia"/>
            <w:lang w:eastAsia="en-GB"/>
          </w:rPr>
          <w:t>NRM</w:t>
        </w:r>
        <w:r>
          <w:rPr>
            <w:rFonts w:eastAsia="Times New Roman"/>
            <w:lang w:eastAsia="en-GB"/>
          </w:rPr>
          <w:t xml:space="preserve"> service</w:t>
        </w:r>
      </w:ins>
    </w:p>
    <w:p w14:paraId="5C09E529" w14:textId="4802CD4D" w:rsidR="00846B1E" w:rsidRDefault="00846B1E" w:rsidP="00846B1E">
      <w:pPr>
        <w:rPr>
          <w:ins w:id="64" w:author="Ya" w:date="2025-11-21T01:40:00Z"/>
          <w:lang w:val="en-IN" w:eastAsia="zh-CN"/>
        </w:rPr>
      </w:pPr>
      <w:ins w:id="65" w:author="Yangyanmei" w:date="2025-11-03T19:25:00Z">
        <w:r w:rsidRPr="00585AAE">
          <w:rPr>
            <w:rFonts w:hint="eastAsia"/>
            <w:lang w:val="en-IN" w:eastAsia="zh-CN"/>
          </w:rPr>
          <w:t>The</w:t>
        </w:r>
        <w:r w:rsidRPr="00585AAE">
          <w:rPr>
            <w:lang w:val="en-IN" w:eastAsia="zh-CN"/>
          </w:rPr>
          <w:t xml:space="preserve"> </w:t>
        </w:r>
        <w:r w:rsidRPr="00585AAE">
          <w:rPr>
            <w:rFonts w:hint="eastAsia"/>
            <w:lang w:val="en-IN" w:eastAsia="zh-CN"/>
          </w:rPr>
          <w:t>NRM</w:t>
        </w:r>
        <w:r w:rsidRPr="00585AAE">
          <w:rPr>
            <w:lang w:val="en-IN" w:eastAsia="zh-CN"/>
          </w:rPr>
          <w:t xml:space="preserve"> service transform</w:t>
        </w:r>
        <w:r w:rsidRPr="00585AAE">
          <w:rPr>
            <w:rFonts w:hint="eastAsia"/>
            <w:lang w:val="en-IN" w:eastAsia="zh-CN"/>
          </w:rPr>
          <w:t>s</w:t>
        </w:r>
        <w:r w:rsidRPr="00585AAE">
          <w:rPr>
            <w:lang w:val="en-IN" w:eastAsia="zh-CN"/>
          </w:rPr>
          <w:t xml:space="preserve"> 3GPP network capabilities and UE capabilities into the following types of service, enabling third party application providers to select and use network layer connection with different QoS services based on application needs, as shown in </w:t>
        </w:r>
        <w:r w:rsidRPr="00585AAE">
          <w:rPr>
            <w:rFonts w:hint="eastAsia"/>
            <w:lang w:val="en-IN" w:eastAsia="zh-CN"/>
          </w:rPr>
          <w:t>Figure</w:t>
        </w:r>
        <w:r w:rsidRPr="00585AAE">
          <w:rPr>
            <w:lang w:val="en-IN" w:eastAsia="zh-CN"/>
          </w:rPr>
          <w:t xml:space="preserve"> </w:t>
        </w:r>
      </w:ins>
      <w:ins w:id="66" w:author="Yangyanmei" w:date="2025-11-07T10:44:00Z">
        <w:r w:rsidR="00E11162" w:rsidRPr="00585AAE">
          <w:rPr>
            <w:lang w:val="en-IN" w:eastAsia="zh-CN"/>
          </w:rPr>
          <w:t>5.y.2-1</w:t>
        </w:r>
      </w:ins>
      <w:ins w:id="67" w:author="Yangyanmei" w:date="2025-11-03T19:25:00Z">
        <w:r w:rsidRPr="00585AAE">
          <w:rPr>
            <w:lang w:val="en-IN" w:eastAsia="zh-CN"/>
          </w:rPr>
          <w:t>:</w:t>
        </w:r>
      </w:ins>
    </w:p>
    <w:p w14:paraId="2E8AF0BE" w14:textId="3AA2DB79" w:rsidR="00F27189" w:rsidRPr="00F27189" w:rsidRDefault="00F27189" w:rsidP="00F27189">
      <w:pPr>
        <w:pStyle w:val="EditorsNote"/>
        <w:rPr>
          <w:ins w:id="68" w:author="Yangyanmei" w:date="2025-11-07T10:47:00Z"/>
          <w:lang w:eastAsia="zh-CN"/>
        </w:rPr>
      </w:pPr>
      <w:ins w:id="69" w:author="Ya" w:date="2025-11-21T01:40:00Z">
        <w:r w:rsidRPr="00C51D7C">
          <w:t>NOTE:</w:t>
        </w:r>
      </w:ins>
      <w:ins w:id="70" w:author="Rev-5" w:date="2025-11-22T03:09:00Z">
        <w:r w:rsidR="00387C97">
          <w:tab/>
        </w:r>
      </w:ins>
      <w:ins w:id="71" w:author="Ya" w:date="2025-11-21T01:40:00Z">
        <w:r w:rsidRPr="00C51D7C">
          <w:rPr>
            <w:rFonts w:hint="eastAsia"/>
          </w:rPr>
          <w:t>T</w:t>
        </w:r>
        <w:r w:rsidRPr="00C51D7C">
          <w:t xml:space="preserve">he NRM sever </w:t>
        </w:r>
      </w:ins>
      <w:ins w:id="72" w:author="Rev-5" w:date="2025-11-22T03:08:00Z">
        <w:r w:rsidR="00767607">
          <w:rPr>
            <w:rFonts w:hint="eastAsia"/>
            <w:lang w:eastAsia="zh-CN"/>
          </w:rPr>
          <w:t>can</w:t>
        </w:r>
      </w:ins>
      <w:ins w:id="73" w:author="Ya" w:date="2025-11-21T01:40:00Z">
        <w:r w:rsidRPr="00C51D7C">
          <w:t xml:space="preserve"> directly connect to the core network entities which provides required capabilities when deployed in trusted domain of MNO. NRM may also connect to SCEF/</w:t>
        </w:r>
        <w:r w:rsidRPr="00C51D7C">
          <w:rPr>
            <w:rFonts w:hint="eastAsia"/>
          </w:rPr>
          <w:t>NEF</w:t>
        </w:r>
        <w:r w:rsidRPr="00C51D7C">
          <w:t xml:space="preserve"> </w:t>
        </w:r>
        <w:r w:rsidRPr="00C51D7C">
          <w:rPr>
            <w:rFonts w:hint="eastAsia"/>
          </w:rPr>
          <w:t>when</w:t>
        </w:r>
        <w:r w:rsidRPr="00C51D7C">
          <w:t xml:space="preserve"> </w:t>
        </w:r>
        <w:r w:rsidRPr="00C51D7C">
          <w:rPr>
            <w:rFonts w:hint="eastAsia"/>
          </w:rPr>
          <w:t>deployed</w:t>
        </w:r>
        <w:r w:rsidRPr="00C51D7C">
          <w:t xml:space="preserve"> </w:t>
        </w:r>
        <w:r w:rsidRPr="00C51D7C">
          <w:rPr>
            <w:rFonts w:hint="eastAsia"/>
          </w:rPr>
          <w:t>in</w:t>
        </w:r>
        <w:r w:rsidRPr="00C51D7C">
          <w:t xml:space="preserve"> </w:t>
        </w:r>
        <w:r w:rsidRPr="00C51D7C">
          <w:rPr>
            <w:rFonts w:hint="eastAsia"/>
          </w:rPr>
          <w:t>un</w:t>
        </w:r>
        <w:r w:rsidRPr="00C51D7C">
          <w:t>trusted domain or even in</w:t>
        </w:r>
      </w:ins>
      <w:ins w:id="74" w:author="Ya" w:date="2025-11-22T03:03:00Z">
        <w:r w:rsidR="00D431B7">
          <w:t xml:space="preserve"> trusted</w:t>
        </w:r>
      </w:ins>
      <w:ins w:id="75" w:author="Ya" w:date="2025-11-21T01:40:00Z">
        <w:r w:rsidRPr="00C51D7C">
          <w:t xml:space="preserve"> domain.</w:t>
        </w:r>
      </w:ins>
    </w:p>
    <w:p w14:paraId="02A94518" w14:textId="05F79972" w:rsidR="00846B1E" w:rsidRDefault="00E11162" w:rsidP="008F0E74">
      <w:pPr>
        <w:pStyle w:val="B1"/>
        <w:rPr>
          <w:ins w:id="76" w:author="Yangyanmei" w:date="2025-11-07T10:48:00Z"/>
          <w:noProof/>
          <w:lang w:eastAsia="zh-CN"/>
        </w:rPr>
      </w:pPr>
      <w:ins w:id="77" w:author="Yangyanmei" w:date="2025-11-07T10:47:00Z">
        <w:r w:rsidRPr="00E11162">
          <w:rPr>
            <w:noProof/>
            <w:lang w:eastAsia="zh-CN"/>
          </w:rPr>
          <w:t>-</w:t>
        </w:r>
        <w:r w:rsidRPr="00E11162">
          <w:rPr>
            <w:noProof/>
            <w:lang w:eastAsia="zh-CN"/>
          </w:rPr>
          <w:tab/>
        </w:r>
      </w:ins>
      <w:ins w:id="78" w:author="Yangyanmei" w:date="2025-11-03T19:25:00Z">
        <w:r w:rsidR="00846B1E">
          <w:rPr>
            <w:noProof/>
            <w:lang w:eastAsia="zh-CN"/>
          </w:rPr>
          <w:t>4G/5G unicast network connection</w:t>
        </w:r>
        <w:r w:rsidR="00846B1E" w:rsidRPr="00C84AC7">
          <w:rPr>
            <w:noProof/>
            <w:lang w:eastAsia="zh-CN"/>
          </w:rPr>
          <w:t xml:space="preserve"> </w:t>
        </w:r>
        <w:r w:rsidR="00846B1E">
          <w:rPr>
            <w:noProof/>
            <w:lang w:eastAsia="zh-CN"/>
          </w:rPr>
          <w:t>with different QoS</w:t>
        </w:r>
      </w:ins>
    </w:p>
    <w:p w14:paraId="3AAADE8E" w14:textId="77777777" w:rsidR="00E11162" w:rsidRDefault="00E11162" w:rsidP="008F0E74">
      <w:pPr>
        <w:pStyle w:val="B1"/>
        <w:rPr>
          <w:ins w:id="79" w:author="Yangyanmei" w:date="2025-11-07T10:48:00Z"/>
          <w:noProof/>
          <w:lang w:eastAsia="zh-CN"/>
        </w:rPr>
      </w:pPr>
      <w:ins w:id="80" w:author="Yangyanmei" w:date="2025-11-07T10:48:00Z">
        <w:r>
          <w:rPr>
            <w:rFonts w:hint="eastAsia"/>
            <w:noProof/>
            <w:lang w:eastAsia="zh-CN"/>
          </w:rPr>
          <w:t>-</w:t>
        </w:r>
        <w:r>
          <w:rPr>
            <w:noProof/>
            <w:lang w:eastAsia="zh-CN"/>
          </w:rPr>
          <w:t xml:space="preserve">     </w:t>
        </w:r>
      </w:ins>
      <w:ins w:id="81" w:author="Yangyanmei" w:date="2025-11-03T19:25:00Z">
        <w:r w:rsidR="00846B1E">
          <w:rPr>
            <w:noProof/>
            <w:lang w:eastAsia="zh-CN"/>
          </w:rPr>
          <w:t>4</w:t>
        </w:r>
        <w:r w:rsidR="00846B1E">
          <w:rPr>
            <w:rFonts w:hint="eastAsia"/>
            <w:noProof/>
            <w:lang w:eastAsia="zh-CN"/>
          </w:rPr>
          <w:t>G</w:t>
        </w:r>
        <w:r w:rsidR="00846B1E">
          <w:rPr>
            <w:noProof/>
            <w:lang w:eastAsia="zh-CN"/>
          </w:rPr>
          <w:t>/5G multicast</w:t>
        </w:r>
        <w:r w:rsidR="00846B1E">
          <w:rPr>
            <w:rFonts w:hint="eastAsia"/>
            <w:noProof/>
            <w:lang w:eastAsia="zh-CN"/>
          </w:rPr>
          <w:t>/</w:t>
        </w:r>
        <w:r w:rsidR="00846B1E">
          <w:rPr>
            <w:noProof/>
            <w:lang w:eastAsia="zh-CN"/>
          </w:rPr>
          <w:t xml:space="preserve">broadcast network connection with QoS </w:t>
        </w:r>
      </w:ins>
    </w:p>
    <w:p w14:paraId="6290B653" w14:textId="154455C0" w:rsidR="00846B1E" w:rsidRDefault="00E11162" w:rsidP="008F0E74">
      <w:pPr>
        <w:pStyle w:val="B1"/>
        <w:rPr>
          <w:ins w:id="82" w:author="Yangyanmei" w:date="2025-11-03T19:25:00Z"/>
          <w:noProof/>
          <w:lang w:eastAsia="zh-CN"/>
        </w:rPr>
      </w:pPr>
      <w:ins w:id="83" w:author="Yangyanmei" w:date="2025-11-07T10:45:00Z">
        <w:r>
          <w:rPr>
            <w:rFonts w:hint="eastAsia"/>
            <w:noProof/>
            <w:lang w:eastAsia="zh-CN"/>
          </w:rPr>
          <w:t>-</w:t>
        </w:r>
        <w:r>
          <w:rPr>
            <w:noProof/>
            <w:lang w:eastAsia="zh-CN"/>
          </w:rPr>
          <w:t xml:space="preserve"> </w:t>
        </w:r>
      </w:ins>
      <w:ins w:id="84" w:author="Yangyanmei" w:date="2025-11-07T10:48:00Z">
        <w:r>
          <w:rPr>
            <w:noProof/>
            <w:lang w:eastAsia="zh-CN"/>
          </w:rPr>
          <w:t xml:space="preserve">    </w:t>
        </w:r>
      </w:ins>
      <w:ins w:id="85" w:author="Yangyanmei" w:date="2025-11-07T10:46:00Z">
        <w:r>
          <w:rPr>
            <w:noProof/>
            <w:lang w:eastAsia="zh-CN"/>
          </w:rPr>
          <w:t xml:space="preserve"> </w:t>
        </w:r>
      </w:ins>
      <w:ins w:id="86" w:author="Yangyanmei" w:date="2025-11-03T19:25:00Z">
        <w:r w:rsidR="00846B1E">
          <w:rPr>
            <w:noProof/>
            <w:lang w:eastAsia="zh-CN"/>
          </w:rPr>
          <w:t>5G network connection for TSC</w:t>
        </w:r>
        <w:r w:rsidR="00846B1E">
          <w:rPr>
            <w:rFonts w:hint="eastAsia"/>
            <w:noProof/>
            <w:lang w:eastAsia="zh-CN"/>
          </w:rPr>
          <w:t>/</w:t>
        </w:r>
        <w:r w:rsidR="00846B1E">
          <w:rPr>
            <w:noProof/>
            <w:lang w:eastAsia="zh-CN"/>
          </w:rPr>
          <w:t xml:space="preserve">TSN data flows </w:t>
        </w:r>
      </w:ins>
    </w:p>
    <w:p w14:paraId="64AF6B10" w14:textId="145558FF" w:rsidR="00846B1E" w:rsidRDefault="00E11162" w:rsidP="008F0E74">
      <w:pPr>
        <w:pStyle w:val="B1"/>
        <w:rPr>
          <w:ins w:id="87" w:author="Yangyanmei" w:date="2025-11-03T19:26:00Z"/>
          <w:noProof/>
          <w:lang w:eastAsia="zh-CN"/>
        </w:rPr>
      </w:pPr>
      <w:ins w:id="88" w:author="Yangyanmei" w:date="2025-11-07T10:45:00Z">
        <w:r>
          <w:rPr>
            <w:rFonts w:hint="eastAsia"/>
            <w:noProof/>
            <w:lang w:eastAsia="zh-CN"/>
          </w:rPr>
          <w:t>-</w:t>
        </w:r>
        <w:r>
          <w:rPr>
            <w:noProof/>
            <w:lang w:eastAsia="zh-CN"/>
          </w:rPr>
          <w:t xml:space="preserve"> </w:t>
        </w:r>
      </w:ins>
      <w:ins w:id="89" w:author="Yangyanmei" w:date="2025-11-07T10:46:00Z">
        <w:r>
          <w:rPr>
            <w:noProof/>
            <w:lang w:eastAsia="zh-CN"/>
          </w:rPr>
          <w:t xml:space="preserve"> </w:t>
        </w:r>
      </w:ins>
      <w:ins w:id="90" w:author="Yangyanmei" w:date="2025-11-07T10:48:00Z">
        <w:r>
          <w:rPr>
            <w:noProof/>
            <w:lang w:eastAsia="zh-CN"/>
          </w:rPr>
          <w:t xml:space="preserve">    </w:t>
        </w:r>
      </w:ins>
      <w:ins w:id="91" w:author="Yangyanmei" w:date="2025-11-03T19:25:00Z">
        <w:r w:rsidR="00846B1E">
          <w:rPr>
            <w:noProof/>
            <w:lang w:eastAsia="zh-CN"/>
          </w:rPr>
          <w:t>5G connection for background data transfer</w:t>
        </w:r>
      </w:ins>
    </w:p>
    <w:p w14:paraId="38BF9D39" w14:textId="7823ECF3" w:rsidR="00846B1E" w:rsidRDefault="00E11162" w:rsidP="008F0E74">
      <w:pPr>
        <w:pStyle w:val="B1"/>
        <w:rPr>
          <w:ins w:id="92" w:author="Ya" w:date="2025-11-21T01:36:00Z"/>
          <w:noProof/>
          <w:lang w:eastAsia="zh-CN"/>
        </w:rPr>
      </w:pPr>
      <w:ins w:id="93" w:author="Yangyanmei" w:date="2025-11-07T10:46:00Z">
        <w:r w:rsidRPr="00CC3D34">
          <w:rPr>
            <w:rFonts w:hint="eastAsia"/>
            <w:noProof/>
            <w:highlight w:val="yellow"/>
            <w:lang w:eastAsia="zh-CN"/>
          </w:rPr>
          <w:t>-</w:t>
        </w:r>
        <w:r w:rsidRPr="00CC3D34">
          <w:rPr>
            <w:noProof/>
            <w:highlight w:val="yellow"/>
            <w:lang w:eastAsia="zh-CN"/>
          </w:rPr>
          <w:t xml:space="preserve">  </w:t>
        </w:r>
      </w:ins>
      <w:ins w:id="94" w:author="Yangyanmei" w:date="2025-11-07T10:48:00Z">
        <w:r w:rsidRPr="00CC3D34">
          <w:rPr>
            <w:noProof/>
            <w:highlight w:val="yellow"/>
            <w:lang w:eastAsia="zh-CN"/>
          </w:rPr>
          <w:t xml:space="preserve">    </w:t>
        </w:r>
      </w:ins>
      <w:ins w:id="95" w:author="Yangyanmei" w:date="2025-11-03T19:26:00Z">
        <w:r w:rsidR="00846B1E" w:rsidRPr="00CC3D34">
          <w:rPr>
            <w:noProof/>
            <w:highlight w:val="yellow"/>
            <w:lang w:eastAsia="zh-CN"/>
          </w:rPr>
          <w:t xml:space="preserve">PDU session connection for </w:t>
        </w:r>
      </w:ins>
      <w:ins w:id="96" w:author="Ya" w:date="2025-11-21T01:29:00Z">
        <w:r w:rsidR="00CC3D34" w:rsidRPr="00CC3D34">
          <w:rPr>
            <w:noProof/>
            <w:highlight w:val="yellow"/>
            <w:lang w:eastAsia="zh-CN"/>
          </w:rPr>
          <w:t>low power IOT</w:t>
        </w:r>
      </w:ins>
      <w:ins w:id="97" w:author="Yangyanmei" w:date="2025-11-03T19:26:00Z">
        <w:r w:rsidR="00846B1E" w:rsidRPr="00CC3D34">
          <w:rPr>
            <w:noProof/>
            <w:highlight w:val="yellow"/>
            <w:lang w:eastAsia="zh-CN"/>
          </w:rPr>
          <w:t xml:space="preserve"> </w:t>
        </w:r>
      </w:ins>
      <w:ins w:id="98" w:author="Yangyanmei" w:date="2025-11-03T19:27:00Z">
        <w:r w:rsidR="00846B1E" w:rsidRPr="00CC3D34">
          <w:rPr>
            <w:noProof/>
            <w:highlight w:val="yellow"/>
            <w:lang w:eastAsia="zh-CN"/>
          </w:rPr>
          <w:t>device</w:t>
        </w:r>
      </w:ins>
    </w:p>
    <w:p w14:paraId="15FF2CCC" w14:textId="4D174F77" w:rsidR="00F27189" w:rsidRPr="00C84AC7" w:rsidDel="00F27189" w:rsidRDefault="00F27189" w:rsidP="00F27189">
      <w:pPr>
        <w:pStyle w:val="B1"/>
        <w:ind w:left="0" w:firstLine="0"/>
        <w:rPr>
          <w:ins w:id="99" w:author="Yangyanmei" w:date="2025-11-03T19:25:00Z"/>
          <w:del w:id="100" w:author="Ya" w:date="2025-11-21T01:40:00Z"/>
          <w:noProof/>
          <w:lang w:eastAsia="zh-CN"/>
        </w:rPr>
      </w:pPr>
    </w:p>
    <w:p w14:paraId="191CAED3" w14:textId="77777777" w:rsidR="00846B1E" w:rsidRPr="00585AAE" w:rsidRDefault="00846B1E" w:rsidP="00846B1E">
      <w:pPr>
        <w:rPr>
          <w:ins w:id="101" w:author="Yangyanmei" w:date="2025-11-03T19:25:00Z"/>
          <w:lang w:val="en-IN" w:eastAsia="zh-CN"/>
        </w:rPr>
      </w:pPr>
      <w:ins w:id="102" w:author="Yangyanmei" w:date="2025-11-03T19:25:00Z">
        <w:r w:rsidRPr="00585AAE">
          <w:rPr>
            <w:lang w:val="en-IN" w:eastAsia="zh-CN"/>
          </w:rPr>
          <w:t>Benefits to application providers (application owners</w:t>
        </w:r>
        <w:r w:rsidRPr="00585AAE">
          <w:rPr>
            <w:rFonts w:hint="eastAsia"/>
            <w:lang w:val="en-IN" w:eastAsia="zh-CN"/>
          </w:rPr>
          <w:t>/</w:t>
        </w:r>
        <w:r w:rsidRPr="00585AAE">
          <w:rPr>
            <w:lang w:val="en-IN" w:eastAsia="zh-CN"/>
          </w:rPr>
          <w:t>developers):</w:t>
        </w:r>
      </w:ins>
    </w:p>
    <w:p w14:paraId="7C6B8BDF" w14:textId="77777777" w:rsidR="00846B1E" w:rsidRDefault="00846B1E" w:rsidP="00846B1E">
      <w:pPr>
        <w:pStyle w:val="B1"/>
        <w:rPr>
          <w:ins w:id="103" w:author="Yangyanmei" w:date="2025-11-03T19:25:00Z"/>
          <w:noProof/>
          <w:lang w:eastAsia="zh-CN"/>
        </w:rPr>
      </w:pPr>
      <w:ins w:id="104" w:author="Yangyanmei" w:date="2025-11-03T19:25:00Z">
        <w:r>
          <w:rPr>
            <w:rFonts w:hint="eastAsia"/>
            <w:noProof/>
            <w:lang w:eastAsia="zh-CN"/>
          </w:rPr>
          <w:t>-</w:t>
        </w:r>
        <w:r>
          <w:rPr>
            <w:noProof/>
            <w:lang w:eastAsia="zh-CN"/>
          </w:rPr>
          <w:tab/>
          <w:t xml:space="preserve">Simplifies the usage of 3GPP network capabilities by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w:t>
        </w:r>
      </w:ins>
    </w:p>
    <w:p w14:paraId="44E1E532" w14:textId="531FFC7B" w:rsidR="00846B1E" w:rsidRPr="007E7E06" w:rsidRDefault="00846B1E" w:rsidP="00846B1E">
      <w:pPr>
        <w:pStyle w:val="B1"/>
        <w:rPr>
          <w:ins w:id="105" w:author="Yangyanmei" w:date="2025-11-03T19:25:00Z"/>
          <w:noProof/>
          <w:lang w:eastAsia="zh-CN"/>
        </w:rPr>
      </w:pPr>
      <w:ins w:id="106" w:author="Yangyanmei" w:date="2025-11-03T19:25:00Z">
        <w:r>
          <w:rPr>
            <w:noProof/>
            <w:lang w:eastAsia="zh-CN"/>
          </w:rPr>
          <w:t>-</w:t>
        </w:r>
        <w:r>
          <w:rPr>
            <w:noProof/>
            <w:lang w:eastAsia="zh-CN"/>
          </w:rPr>
          <w:tab/>
          <w:t xml:space="preserve">By using the NRM service APIs, QoE of the application </w:t>
        </w:r>
      </w:ins>
      <w:ins w:id="107" w:author="Ya" w:date="2025-11-22T03:06:00Z">
        <w:r w:rsidR="007D20CD">
          <w:rPr>
            <w:noProof/>
            <w:lang w:eastAsia="zh-CN"/>
          </w:rPr>
          <w:t>can</w:t>
        </w:r>
      </w:ins>
      <w:ins w:id="108" w:author="Rev-5" w:date="2025-11-22T03:09:00Z">
        <w:r w:rsidR="005829DF">
          <w:rPr>
            <w:rFonts w:hint="eastAsia"/>
            <w:noProof/>
            <w:lang w:eastAsia="zh-CN"/>
          </w:rPr>
          <w:t xml:space="preserve"> </w:t>
        </w:r>
      </w:ins>
      <w:ins w:id="109" w:author="Yangyanmei" w:date="2025-11-03T19:25:00Z">
        <w:r>
          <w:rPr>
            <w:noProof/>
            <w:lang w:eastAsia="zh-CN"/>
          </w:rPr>
          <w:t xml:space="preserve">be improved when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3GPP network connection.</w:t>
        </w:r>
      </w:ins>
    </w:p>
    <w:p w14:paraId="635BA25E" w14:textId="77777777" w:rsidR="00B00E42" w:rsidRPr="00846B1E" w:rsidRDefault="00B00E42" w:rsidP="00B00E42"/>
    <w:bookmarkEnd w:id="4"/>
    <w:p w14:paraId="127E2549" w14:textId="77777777" w:rsidR="00B00E42" w:rsidRDefault="00B00E42" w:rsidP="00B00E42">
      <w:pPr>
        <w:pStyle w:val="CRCoverPage"/>
        <w:rPr>
          <w:rFonts w:ascii="Times New Roman" w:hAnsi="Times New Roman"/>
          <w:noProof/>
          <w:lang w:eastAsia="zh-CN"/>
        </w:rPr>
      </w:pPr>
      <w:r>
        <w:rPr>
          <w:rFonts w:ascii="Times New Roman" w:hAnsi="Times New Roman" w:hint="eastAsia"/>
          <w:noProof/>
          <w:lang w:eastAsia="zh-CN"/>
        </w:rPr>
        <w:t>*</w:t>
      </w:r>
      <w:r>
        <w:rPr>
          <w:rFonts w:ascii="Times New Roman" w:hAnsi="Times New Roman"/>
          <w:noProof/>
          <w:lang w:eastAsia="zh-CN"/>
        </w:rPr>
        <w:t>******************************End of the change********************</w:t>
      </w:r>
    </w:p>
    <w:p w14:paraId="068C9C29" w14:textId="77777777" w:rsidR="00D72125" w:rsidRPr="00245E61" w:rsidRDefault="00D72125" w:rsidP="00CD2478">
      <w:pPr>
        <w:pStyle w:val="CRCoverPage"/>
        <w:rPr>
          <w:rFonts w:ascii="Times New Roman" w:hAnsi="Times New Roman"/>
          <w:noProof/>
          <w:lang w:eastAsia="zh-CN"/>
        </w:rPr>
      </w:pPr>
    </w:p>
    <w:sectPr w:rsidR="00D72125" w:rsidRPr="00245E6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4BB4A" w14:textId="77777777" w:rsidR="00206A23" w:rsidRDefault="00206A23">
      <w:r>
        <w:separator/>
      </w:r>
    </w:p>
  </w:endnote>
  <w:endnote w:type="continuationSeparator" w:id="0">
    <w:p w14:paraId="47ADC2D0" w14:textId="77777777" w:rsidR="00206A23" w:rsidRDefault="0020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BEB0C" w14:textId="77777777" w:rsidR="00206A23" w:rsidRDefault="00206A23">
      <w:r>
        <w:separator/>
      </w:r>
    </w:p>
  </w:footnote>
  <w:footnote w:type="continuationSeparator" w:id="0">
    <w:p w14:paraId="43C9517D" w14:textId="77777777" w:rsidR="00206A23" w:rsidRDefault="00206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8650677"/>
    <w:multiLevelType w:val="hybridMultilevel"/>
    <w:tmpl w:val="1296805E"/>
    <w:lvl w:ilvl="0" w:tplc="B88C4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A22860"/>
    <w:multiLevelType w:val="hybridMultilevel"/>
    <w:tmpl w:val="0F6E765C"/>
    <w:lvl w:ilvl="0" w:tplc="846C839A">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3" w15:restartNumberingAfterBreak="0">
    <w:nsid w:val="33377793"/>
    <w:multiLevelType w:val="hybridMultilevel"/>
    <w:tmpl w:val="54DCD898"/>
    <w:lvl w:ilvl="0" w:tplc="FD1480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F4E7603"/>
    <w:multiLevelType w:val="hybridMultilevel"/>
    <w:tmpl w:val="A7AABAB2"/>
    <w:lvl w:ilvl="0" w:tplc="54A470A4">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5741115">
    <w:abstractNumId w:val="8"/>
  </w:num>
  <w:num w:numId="2" w16cid:durableId="1544055229">
    <w:abstractNumId w:val="6"/>
  </w:num>
  <w:num w:numId="3" w16cid:durableId="2004815424">
    <w:abstractNumId w:val="4"/>
  </w:num>
  <w:num w:numId="4" w16cid:durableId="1909146213">
    <w:abstractNumId w:val="5"/>
  </w:num>
  <w:num w:numId="5" w16cid:durableId="1723673011">
    <w:abstractNumId w:val="9"/>
  </w:num>
  <w:num w:numId="6" w16cid:durableId="1447576423">
    <w:abstractNumId w:val="3"/>
  </w:num>
  <w:num w:numId="7" w16cid:durableId="1845316952">
    <w:abstractNumId w:val="0"/>
  </w:num>
  <w:num w:numId="8" w16cid:durableId="525288349">
    <w:abstractNumId w:val="1"/>
  </w:num>
  <w:num w:numId="9" w16cid:durableId="1344672472">
    <w:abstractNumId w:val="2"/>
  </w:num>
  <w:num w:numId="10" w16cid:durableId="1637142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Ya">
    <w15:presenceInfo w15:providerId="None" w15:userId="Ya"/>
  </w15:person>
  <w15:person w15:author="Rev-5">
    <w15:presenceInfo w15:providerId="None" w15:userId="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C7454"/>
    <w:rsid w:val="000D7B64"/>
    <w:rsid w:val="000E018C"/>
    <w:rsid w:val="000E17F9"/>
    <w:rsid w:val="000E3211"/>
    <w:rsid w:val="000F6126"/>
    <w:rsid w:val="000F73CB"/>
    <w:rsid w:val="000F76CD"/>
    <w:rsid w:val="00107AAB"/>
    <w:rsid w:val="00115242"/>
    <w:rsid w:val="001264AD"/>
    <w:rsid w:val="0012798E"/>
    <w:rsid w:val="0013504C"/>
    <w:rsid w:val="00135915"/>
    <w:rsid w:val="0014722C"/>
    <w:rsid w:val="001501C6"/>
    <w:rsid w:val="001526CE"/>
    <w:rsid w:val="001553AD"/>
    <w:rsid w:val="0015571C"/>
    <w:rsid w:val="00156707"/>
    <w:rsid w:val="0015772D"/>
    <w:rsid w:val="00160125"/>
    <w:rsid w:val="00193258"/>
    <w:rsid w:val="001A1C18"/>
    <w:rsid w:val="001A25C4"/>
    <w:rsid w:val="001A486D"/>
    <w:rsid w:val="001B575B"/>
    <w:rsid w:val="001C1521"/>
    <w:rsid w:val="001E039E"/>
    <w:rsid w:val="001E41F3"/>
    <w:rsid w:val="001E5A1C"/>
    <w:rsid w:val="001F0441"/>
    <w:rsid w:val="001F5BAB"/>
    <w:rsid w:val="001F70D8"/>
    <w:rsid w:val="0020225A"/>
    <w:rsid w:val="002037A2"/>
    <w:rsid w:val="002055DD"/>
    <w:rsid w:val="00206A23"/>
    <w:rsid w:val="002100CD"/>
    <w:rsid w:val="00210C5B"/>
    <w:rsid w:val="00210E61"/>
    <w:rsid w:val="002119F7"/>
    <w:rsid w:val="00212FF7"/>
    <w:rsid w:val="002151BD"/>
    <w:rsid w:val="00215ABA"/>
    <w:rsid w:val="00220321"/>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5D7"/>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87C97"/>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3807"/>
    <w:rsid w:val="00436724"/>
    <w:rsid w:val="00436BAB"/>
    <w:rsid w:val="00437D25"/>
    <w:rsid w:val="00443BB8"/>
    <w:rsid w:val="00445737"/>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5F95"/>
    <w:rsid w:val="004E302C"/>
    <w:rsid w:val="004E3290"/>
    <w:rsid w:val="004E4465"/>
    <w:rsid w:val="00500EFF"/>
    <w:rsid w:val="0050780D"/>
    <w:rsid w:val="00521039"/>
    <w:rsid w:val="00521FBF"/>
    <w:rsid w:val="00525DE5"/>
    <w:rsid w:val="0052615C"/>
    <w:rsid w:val="00530A2E"/>
    <w:rsid w:val="00555A2E"/>
    <w:rsid w:val="00562807"/>
    <w:rsid w:val="00562E7C"/>
    <w:rsid w:val="005660BD"/>
    <w:rsid w:val="00567FC9"/>
    <w:rsid w:val="005829DF"/>
    <w:rsid w:val="00585996"/>
    <w:rsid w:val="00585AAE"/>
    <w:rsid w:val="0058703A"/>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10348"/>
    <w:rsid w:val="00712A2B"/>
    <w:rsid w:val="00713847"/>
    <w:rsid w:val="00715791"/>
    <w:rsid w:val="00722FA4"/>
    <w:rsid w:val="00726946"/>
    <w:rsid w:val="00731622"/>
    <w:rsid w:val="00732381"/>
    <w:rsid w:val="0073780F"/>
    <w:rsid w:val="00737DC7"/>
    <w:rsid w:val="007479F4"/>
    <w:rsid w:val="00764F45"/>
    <w:rsid w:val="00767607"/>
    <w:rsid w:val="00770A9F"/>
    <w:rsid w:val="0077301C"/>
    <w:rsid w:val="0078068F"/>
    <w:rsid w:val="007825D3"/>
    <w:rsid w:val="0078615E"/>
    <w:rsid w:val="007A4590"/>
    <w:rsid w:val="007A45F5"/>
    <w:rsid w:val="007A4A08"/>
    <w:rsid w:val="007B0683"/>
    <w:rsid w:val="007B4183"/>
    <w:rsid w:val="007B512A"/>
    <w:rsid w:val="007B7626"/>
    <w:rsid w:val="007C2097"/>
    <w:rsid w:val="007C5607"/>
    <w:rsid w:val="007D20CD"/>
    <w:rsid w:val="007D3BFB"/>
    <w:rsid w:val="007E0DCE"/>
    <w:rsid w:val="007E16D9"/>
    <w:rsid w:val="007F4FDC"/>
    <w:rsid w:val="00800104"/>
    <w:rsid w:val="0080691C"/>
    <w:rsid w:val="00817868"/>
    <w:rsid w:val="008253B0"/>
    <w:rsid w:val="00837283"/>
    <w:rsid w:val="00843C3D"/>
    <w:rsid w:val="00846B1E"/>
    <w:rsid w:val="00847D51"/>
    <w:rsid w:val="0085467E"/>
    <w:rsid w:val="00856B98"/>
    <w:rsid w:val="00864037"/>
    <w:rsid w:val="008658CC"/>
    <w:rsid w:val="00867ECF"/>
    <w:rsid w:val="00870EE7"/>
    <w:rsid w:val="00873B74"/>
    <w:rsid w:val="00881AEE"/>
    <w:rsid w:val="008838D2"/>
    <w:rsid w:val="00883B48"/>
    <w:rsid w:val="00895313"/>
    <w:rsid w:val="00895C76"/>
    <w:rsid w:val="008A0451"/>
    <w:rsid w:val="008A21EC"/>
    <w:rsid w:val="008A5E86"/>
    <w:rsid w:val="008B1118"/>
    <w:rsid w:val="008B3DB0"/>
    <w:rsid w:val="008B6B24"/>
    <w:rsid w:val="008C107A"/>
    <w:rsid w:val="008C1E65"/>
    <w:rsid w:val="008D72EE"/>
    <w:rsid w:val="008D7429"/>
    <w:rsid w:val="008E177A"/>
    <w:rsid w:val="008E448A"/>
    <w:rsid w:val="008F0E74"/>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F9E"/>
    <w:rsid w:val="00954242"/>
    <w:rsid w:val="00957D6A"/>
    <w:rsid w:val="009735C1"/>
    <w:rsid w:val="0098100C"/>
    <w:rsid w:val="009947C8"/>
    <w:rsid w:val="009954C7"/>
    <w:rsid w:val="009A3CCE"/>
    <w:rsid w:val="009B560B"/>
    <w:rsid w:val="009C61B9"/>
    <w:rsid w:val="009E3297"/>
    <w:rsid w:val="009F7FF6"/>
    <w:rsid w:val="00A17ECF"/>
    <w:rsid w:val="00A200DC"/>
    <w:rsid w:val="00A32481"/>
    <w:rsid w:val="00A33D66"/>
    <w:rsid w:val="00A3669C"/>
    <w:rsid w:val="00A46D82"/>
    <w:rsid w:val="00A47E70"/>
    <w:rsid w:val="00A51702"/>
    <w:rsid w:val="00A526CC"/>
    <w:rsid w:val="00A65AAC"/>
    <w:rsid w:val="00A72326"/>
    <w:rsid w:val="00A804F1"/>
    <w:rsid w:val="00A823B2"/>
    <w:rsid w:val="00A829EA"/>
    <w:rsid w:val="00A8322D"/>
    <w:rsid w:val="00A85724"/>
    <w:rsid w:val="00A862B9"/>
    <w:rsid w:val="00A91F8C"/>
    <w:rsid w:val="00AA36E3"/>
    <w:rsid w:val="00AA76AB"/>
    <w:rsid w:val="00AB0983"/>
    <w:rsid w:val="00AB0C79"/>
    <w:rsid w:val="00AB6534"/>
    <w:rsid w:val="00AD2965"/>
    <w:rsid w:val="00AD384E"/>
    <w:rsid w:val="00AD7C25"/>
    <w:rsid w:val="00AE193C"/>
    <w:rsid w:val="00AE4A96"/>
    <w:rsid w:val="00AE5F29"/>
    <w:rsid w:val="00AF176B"/>
    <w:rsid w:val="00AF79C3"/>
    <w:rsid w:val="00B00E42"/>
    <w:rsid w:val="00B05B9E"/>
    <w:rsid w:val="00B15EB6"/>
    <w:rsid w:val="00B258BB"/>
    <w:rsid w:val="00B35C6C"/>
    <w:rsid w:val="00B46356"/>
    <w:rsid w:val="00B52B5D"/>
    <w:rsid w:val="00B65357"/>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1D7C"/>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3D34"/>
    <w:rsid w:val="00CC5026"/>
    <w:rsid w:val="00CC65BA"/>
    <w:rsid w:val="00CD1719"/>
    <w:rsid w:val="00CD1749"/>
    <w:rsid w:val="00CD2478"/>
    <w:rsid w:val="00CD3417"/>
    <w:rsid w:val="00CE21CA"/>
    <w:rsid w:val="00D0472E"/>
    <w:rsid w:val="00D075A9"/>
    <w:rsid w:val="00D115F2"/>
    <w:rsid w:val="00D218E3"/>
    <w:rsid w:val="00D2328E"/>
    <w:rsid w:val="00D23A71"/>
    <w:rsid w:val="00D35805"/>
    <w:rsid w:val="00D407B1"/>
    <w:rsid w:val="00D431B7"/>
    <w:rsid w:val="00D45648"/>
    <w:rsid w:val="00D54E8C"/>
    <w:rsid w:val="00D65026"/>
    <w:rsid w:val="00D658A3"/>
    <w:rsid w:val="00D66B1F"/>
    <w:rsid w:val="00D70D86"/>
    <w:rsid w:val="00D72125"/>
    <w:rsid w:val="00D7265B"/>
    <w:rsid w:val="00D738A5"/>
    <w:rsid w:val="00D83BF8"/>
    <w:rsid w:val="00DA370A"/>
    <w:rsid w:val="00DA4A78"/>
    <w:rsid w:val="00DA75EC"/>
    <w:rsid w:val="00DB5384"/>
    <w:rsid w:val="00DC492A"/>
    <w:rsid w:val="00DD0352"/>
    <w:rsid w:val="00DD30F3"/>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71D1"/>
    <w:rsid w:val="00F20362"/>
    <w:rsid w:val="00F25D98"/>
    <w:rsid w:val="00F27189"/>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77DE"/>
    <w:rsid w:val="00FD19CB"/>
    <w:rsid w:val="00FE0706"/>
    <w:rsid w:val="00FE2E2C"/>
    <w:rsid w:val="00FE3460"/>
    <w:rsid w:val="00FE4987"/>
    <w:rsid w:val="00FE5CCF"/>
    <w:rsid w:val="00FE6F1F"/>
    <w:rsid w:val="00FF0A0A"/>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qFormat/>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2A0160"/>
    <w:rPr>
      <w:rFonts w:ascii="Arial" w:hAnsi="Arial"/>
      <w:sz w:val="18"/>
      <w:lang w:eastAsia="en-US"/>
    </w:rPr>
  </w:style>
  <w:style w:type="character" w:customStyle="1" w:styleId="TACChar">
    <w:name w:val="TAC Char"/>
    <w:link w:val="TAC"/>
    <w:qFormat/>
    <w:rsid w:val="002A0160"/>
    <w:rPr>
      <w:rFonts w:ascii="Arial" w:hAnsi="Arial"/>
      <w:sz w:val="18"/>
      <w:lang w:eastAsia="en-US"/>
    </w:rPr>
  </w:style>
  <w:style w:type="character" w:customStyle="1" w:styleId="TANChar">
    <w:name w:val="TAN Char"/>
    <w:link w:val="TAN"/>
    <w:qFormat/>
    <w:locked/>
    <w:rsid w:val="002A0160"/>
    <w:rPr>
      <w:rFonts w:ascii="Arial" w:hAnsi="Arial"/>
      <w:sz w:val="18"/>
      <w:lang w:eastAsia="en-US"/>
    </w:rPr>
  </w:style>
  <w:style w:type="character" w:customStyle="1" w:styleId="TAHChar">
    <w:name w:val="TAH Char"/>
    <w:link w:val="TAH"/>
    <w:qFormat/>
    <w:locked/>
    <w:rsid w:val="002A0160"/>
    <w:rPr>
      <w:rFonts w:ascii="Arial" w:hAnsi="Arial"/>
      <w:b/>
      <w:sz w:val="18"/>
      <w:lang w:eastAsia="en-US"/>
    </w:rPr>
  </w:style>
  <w:style w:type="character" w:customStyle="1" w:styleId="CRCoverPageZchn">
    <w:name w:val="CR Cover Page Zchn"/>
    <w:link w:val="CRCoverPage"/>
    <w:rsid w:val="00500EFF"/>
    <w:rPr>
      <w:rFonts w:ascii="Arial" w:hAnsi="Arial"/>
      <w:lang w:eastAsia="en-US"/>
    </w:rPr>
  </w:style>
  <w:style w:type="paragraph" w:styleId="af3">
    <w:name w:val="Revision"/>
    <w:hidden/>
    <w:uiPriority w:val="99"/>
    <w:semiHidden/>
    <w:rsid w:val="007676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7B28-FE3C-41D0-A74D-66FBE6BD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493</Words>
  <Characters>2815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Rev-5</cp:lastModifiedBy>
  <cp:revision>7</cp:revision>
  <cp:lastPrinted>1899-12-31T23:00:00Z</cp:lastPrinted>
  <dcterms:created xsi:type="dcterms:W3CDTF">2025-11-21T19:01:00Z</dcterms:created>
  <dcterms:modified xsi:type="dcterms:W3CDTF">2025-11-21T19:09:00Z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